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3CA5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476">
        <w:rPr>
          <w:b/>
          <w:noProof/>
          <w:sz w:val="24"/>
        </w:rPr>
        <w:t>RAN WG2 Me</w:t>
      </w:r>
      <w:r>
        <w:rPr>
          <w:b/>
          <w:noProof/>
          <w:sz w:val="24"/>
        </w:rPr>
        <w:t>eting #</w:t>
      </w:r>
      <w:r w:rsidR="00C56476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A39B0" w:rsidRPr="004A39B0">
        <w:rPr>
          <w:b/>
          <w:i/>
          <w:noProof/>
          <w:sz w:val="28"/>
        </w:rPr>
        <w:t>R2-2506172</w:t>
      </w:r>
    </w:p>
    <w:p w14:paraId="7CB45193" w14:textId="38505B18" w:rsidR="001E41F3" w:rsidRDefault="003107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56476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r w:rsidR="00C56476">
        <w:rPr>
          <w:b/>
          <w:noProof/>
          <w:sz w:val="24"/>
        </w:rPr>
        <w:t>IN</w:t>
      </w:r>
      <w:r w:rsidR="001E41F3">
        <w:rPr>
          <w:b/>
          <w:noProof/>
          <w:sz w:val="24"/>
        </w:rPr>
        <w:t xml:space="preserve">, </w:t>
      </w:r>
      <w:r w:rsidR="00C56476"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 xml:space="preserve"> </w:t>
      </w:r>
      <w:r w:rsidR="00C564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56476">
        <w:rPr>
          <w:b/>
          <w:noProof/>
          <w:sz w:val="24"/>
        </w:rPr>
        <w:t>29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953FD" w:rsidR="001E41F3" w:rsidRPr="00410371" w:rsidRDefault="00310705" w:rsidP="00C56476">
            <w:pPr>
              <w:pStyle w:val="CRCoverPage"/>
              <w:spacing w:after="0" w:line="480" w:lineRule="auto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6476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0A07F" w:rsidR="001E41F3" w:rsidRPr="00410371" w:rsidRDefault="00310705" w:rsidP="004A39B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39B0">
                <w:rPr>
                  <w:b/>
                  <w:noProof/>
                  <w:sz w:val="28"/>
                </w:rPr>
                <w:t>1430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40741" w:rsidR="001E41F3" w:rsidRPr="00410371" w:rsidRDefault="00310705" w:rsidP="00C56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64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767E9" w:rsidR="001E41F3" w:rsidRPr="00410371" w:rsidRDefault="00310705" w:rsidP="00C56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647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693F4D" w:rsidR="00F25D98" w:rsidRDefault="00C564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E59B1" w:rsidR="00F25D98" w:rsidRDefault="00C564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C3260" w:rsidR="001E41F3" w:rsidRDefault="00C5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satellite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95AA3" w:rsidR="001E41F3" w:rsidRDefault="00276CBE" w:rsidP="00276CBE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  <w:r w:rsidR="00267863">
              <w:t>, Samsung,</w:t>
            </w:r>
            <w:r>
              <w:t xml:space="preserve"> Sateliot,</w:t>
            </w:r>
            <w:r w:rsidR="00267863">
              <w:t xml:space="preserve"> </w:t>
            </w:r>
            <w:r w:rsidR="00267863" w:rsidRPr="007F2C0E">
              <w:t>Nordic Semiconductor ASA</w:t>
            </w:r>
            <w:r w:rsidR="00DC4151">
              <w:t>, Novamint, CATT,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F79E8" w:rsidR="001E41F3" w:rsidRDefault="00C564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5A3DD" w:rsidR="001E41F3" w:rsidRDefault="00C56476" w:rsidP="00C56476">
            <w:pPr>
              <w:pStyle w:val="CRCoverPage"/>
              <w:spacing w:after="0"/>
              <w:ind w:left="100"/>
              <w:rPr>
                <w:noProof/>
              </w:rPr>
            </w:pPr>
            <w:r w:rsidRPr="00F53D42">
              <w:t>IoT_NTN_enh</w:t>
            </w:r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BAD75" w:rsidR="001E41F3" w:rsidRDefault="00C56476" w:rsidP="00C5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81F3" w:rsidR="001E41F3" w:rsidRDefault="00C56476" w:rsidP="00C56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36EAD" w:rsidR="001E41F3" w:rsidRDefault="00C56476" w:rsidP="00C5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62D41" w14:textId="2C3B8FA4" w:rsidR="001E41F3" w:rsidRDefault="00C5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Stage 2 that the values used in “satelliteId-r17” are expected to correspond to the values used in “satelliteId-r18” in other SIBs. Related discussion at RAN2#130: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56476" w14:paraId="06401E3B" w14:textId="77777777" w:rsidTr="00C56476">
              <w:tc>
                <w:tcPr>
                  <w:tcW w:w="6852" w:type="dxa"/>
                </w:tcPr>
                <w:p w14:paraId="114A73F2" w14:textId="77777777" w:rsidR="00C56476" w:rsidRDefault="00C56476" w:rsidP="00C56476">
                  <w:pPr>
                    <w:pStyle w:val="Comments"/>
                  </w:pPr>
                  <w:r>
                    <w:t>Proposal 4: RAN2 to clarify in the specs that the values used in “satelliteId-r17” within SIB32 are expected to correspond to the values used in “satelliteId-r18” in other SIBs (e.g. the value used to identify the serving satellite in SIB32 and SIB31 should be the same) and which is the correspondence between the “satelliteId” IE and “S&amp;F Monitoring List”.</w:t>
                  </w:r>
                </w:p>
                <w:p w14:paraId="704ED76A" w14:textId="77777777" w:rsidR="00C56476" w:rsidRDefault="00C56476" w:rsidP="00C56476">
                  <w:pPr>
                    <w:pStyle w:val="Doc-text2"/>
                  </w:pPr>
                  <w:r>
                    <w:t>-</w:t>
                  </w:r>
                  <w:r>
                    <w:tab/>
                    <w:t>Ericsson agrees with the intention but thinks we should have a description in Stage2</w:t>
                  </w:r>
                </w:p>
                <w:p w14:paraId="1BAAE8CF" w14:textId="77777777" w:rsidR="00C56476" w:rsidRDefault="00C56476" w:rsidP="00C56476">
                  <w:pPr>
                    <w:pStyle w:val="Doc-text2"/>
                  </w:pPr>
                  <w:r>
                    <w:t>-</w:t>
                  </w:r>
                  <w:r>
                    <w:tab/>
                    <w:t>CATT thinks the part before the last and should be agreeable</w:t>
                  </w:r>
                </w:p>
                <w:p w14:paraId="06B204E0" w14:textId="77777777" w:rsidR="00C56476" w:rsidRPr="00335E97" w:rsidRDefault="00C56476" w:rsidP="00C56476">
                  <w:pPr>
                    <w:pStyle w:val="Agreement"/>
                    <w:rPr>
                      <w:lang w:val="en-US"/>
                    </w:rPr>
                  </w:pPr>
                  <w:r w:rsidRPr="00335E97">
                    <w:rPr>
                      <w:lang w:val="en-US"/>
                    </w:rPr>
                    <w:t>Clarify in Stage 2 from Rel-18 (so in general, not only for S&amp;F) that the values used in “satelliteId-r17” are expected to correspond to the values used in “satelliteId-r18” in other SIBs (e.g. the value used to identify the serving satellite in SIB33, SIB32 and SIB31 should be the same). Come back in the next meeting with an actual Rel-18 CR for this. FFS if in Rel-19 we need to say anything about the correspondence between the “satelliteId” IE and “S&amp;F Monitoring List”.</w:t>
                  </w:r>
                </w:p>
                <w:p w14:paraId="3DA88D43" w14:textId="77777777" w:rsidR="00C56476" w:rsidRPr="00C56476" w:rsidRDefault="00C56476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</w:p>
              </w:tc>
            </w:tr>
          </w:tbl>
          <w:p w14:paraId="708AA7DE" w14:textId="56691D4E" w:rsidR="00C56476" w:rsidRDefault="00C564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42BEB" w:rsidR="008D5C9A" w:rsidRDefault="008D5C9A" w:rsidP="002678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description of the satellite identifier (SatelliteId)</w:t>
            </w:r>
            <w:r w:rsidR="00267863">
              <w:rPr>
                <w:noProof/>
              </w:rPr>
              <w:t xml:space="preserve"> for measurements and discontinuous coverage assistance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18C19" w:rsidR="001E41F3" w:rsidRDefault="008D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identifier usage not clarified in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BEEB1" w:rsidR="001E41F3" w:rsidRDefault="00267863" w:rsidP="00267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24718" w:rsidR="001E41F3" w:rsidRDefault="00C56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EFB36B" w:rsidR="001E41F3" w:rsidRDefault="00C56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36.331?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2DFBF" w:rsidR="001E41F3" w:rsidRDefault="00C56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E6DFE" w:rsidR="001E41F3" w:rsidRDefault="00C56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FE648" w14:textId="77777777" w:rsidR="001E2FBB" w:rsidRDefault="001E2FBB" w:rsidP="001E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201696505"/>
      <w:r>
        <w:rPr>
          <w:i/>
        </w:rPr>
        <w:lastRenderedPageBreak/>
        <w:t>First Modified Subclause</w:t>
      </w:r>
    </w:p>
    <w:p w14:paraId="1CAFFED5" w14:textId="77777777" w:rsidR="001E2FBB" w:rsidRDefault="001E2FBB" w:rsidP="001E2FBB"/>
    <w:p w14:paraId="4606BAC9" w14:textId="0666469F" w:rsidR="001E2FBB" w:rsidRPr="008F08D1" w:rsidRDefault="001E2FBB" w:rsidP="001E2FBB">
      <w:pPr>
        <w:pStyle w:val="Heading2"/>
      </w:pPr>
      <w:r w:rsidRPr="008F08D1">
        <w:t>23.21</w:t>
      </w:r>
      <w:r w:rsidRPr="008F08D1">
        <w:tab/>
        <w:t>Support for BL UEs, UEs in enhanced coverage and NB-IoT UEs over Non-Terrestrial Networks</w:t>
      </w:r>
      <w:bookmarkEnd w:id="2"/>
    </w:p>
    <w:p w14:paraId="0B3893DA" w14:textId="77777777" w:rsidR="001E2FBB" w:rsidRPr="008F08D1" w:rsidRDefault="001E2FBB" w:rsidP="001E2FBB">
      <w:pPr>
        <w:pStyle w:val="Heading3"/>
      </w:pPr>
      <w:bookmarkStart w:id="3" w:name="_Toc201696506"/>
      <w:r w:rsidRPr="008F08D1">
        <w:t>23.21.1</w:t>
      </w:r>
      <w:r w:rsidRPr="008F08D1">
        <w:tab/>
        <w:t>General</w:t>
      </w:r>
      <w:bookmarkEnd w:id="3"/>
    </w:p>
    <w:p w14:paraId="148CDC14" w14:textId="77777777" w:rsidR="001E2FBB" w:rsidRPr="008F08D1" w:rsidRDefault="001E2FBB" w:rsidP="001E2FBB">
      <w:r w:rsidRPr="008F08D1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AE3A27C" w14:textId="77777777" w:rsidR="001E2FBB" w:rsidRPr="008F08D1" w:rsidRDefault="001E2FBB" w:rsidP="001E2FBB">
      <w:r w:rsidRPr="008F08D1">
        <w:t>In NTN, only BL UEs, UEs in enhanced coverage and NB-IoT UEs with GNSS capability are supported in this release of the specification.</w:t>
      </w:r>
    </w:p>
    <w:p w14:paraId="09DD6A3C" w14:textId="77777777" w:rsidR="001E2FBB" w:rsidRPr="008F08D1" w:rsidRDefault="001E2FBB" w:rsidP="001E2FBB">
      <w:pPr>
        <w:rPr>
          <w:lang w:eastAsia="zh-CN"/>
        </w:rPr>
      </w:pPr>
      <w:r w:rsidRPr="008F08D1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0E412497" w14:textId="77777777" w:rsidR="001E2FBB" w:rsidRPr="008F08D1" w:rsidRDefault="001E2FBB" w:rsidP="001E2FBB">
      <w:pPr>
        <w:rPr>
          <w:rFonts w:cs="Helv"/>
        </w:rPr>
      </w:pPr>
      <w:r w:rsidRPr="008F08D1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74256F72" w14:textId="77777777" w:rsidR="001E2FBB" w:rsidRPr="008F08D1" w:rsidRDefault="001E2FBB" w:rsidP="001E2FBB">
      <w:r w:rsidRPr="008F08D1">
        <w:t>In this release of the specification, NTN is only applicable to FDD system.</w:t>
      </w:r>
    </w:p>
    <w:p w14:paraId="5B316A43" w14:textId="2813809A" w:rsidR="001E2FBB" w:rsidRDefault="001E2FBB" w:rsidP="001E2FBB">
      <w:pPr>
        <w:rPr>
          <w:ins w:id="4" w:author="Flavien Ronteix (THALES)" w:date="2025-08-12T12:14:00Z"/>
        </w:rPr>
      </w:pPr>
      <w:r w:rsidRPr="008F08D1">
        <w:t>In NTN, the distance refers to Euclidean distance.</w:t>
      </w:r>
    </w:p>
    <w:p w14:paraId="00A3C7C0" w14:textId="6C00169E" w:rsidR="001E2FBB" w:rsidDel="00DC4151" w:rsidRDefault="00DC4151">
      <w:pPr>
        <w:rPr>
          <w:del w:id="5" w:author="Flavien Ronteix (THALES) v3" w:date="2025-08-14T12:18:00Z"/>
        </w:rPr>
      </w:pPr>
      <w:commentRangeStart w:id="6"/>
      <w:ins w:id="7" w:author="Flavien Ronteix (THALES) v3" w:date="2025-08-14T12:18:00Z">
        <w:r w:rsidRPr="00DC4151">
          <w:t>The satellite identifier value used in different SIB messages to identify the satellite assistance information of one certain satellite should be the same</w:t>
        </w:r>
      </w:ins>
      <w:commentRangeEnd w:id="6"/>
      <w:ins w:id="8" w:author="Flavien Ronteix (THALES) v3" w:date="2025-08-14T12:19:00Z">
        <w:r>
          <w:rPr>
            <w:rStyle w:val="CommentReference"/>
          </w:rPr>
          <w:commentReference w:id="6"/>
        </w:r>
      </w:ins>
      <w:ins w:id="9" w:author="Flavien Ronteix (THALES) v3" w:date="2025-08-14T12:18:00Z">
        <w:r w:rsidRPr="00DC4151">
          <w:t xml:space="preserve">. </w:t>
        </w:r>
      </w:ins>
      <w:ins w:id="10" w:author="Flavien Ronteix (THALES)" w:date="2025-08-13T12:13:00Z">
        <w:del w:id="11" w:author="Flavien Ronteix (THALES) v3" w:date="2025-08-14T12:18:00Z">
          <w:r w:rsidR="0099460B" w:rsidDel="00DC4151">
            <w:delText>A</w:delText>
          </w:r>
        </w:del>
      </w:ins>
      <w:ins w:id="12" w:author="Flavien Ronteix (THALES)" w:date="2025-08-12T12:14:00Z">
        <w:del w:id="13" w:author="Flavien Ronteix (THALES) v3" w:date="2025-08-14T12:18:00Z">
          <w:r w:rsidR="001E2FBB" w:rsidDel="00DC4151">
            <w:delText xml:space="preserve"> satellite identifier</w:delText>
          </w:r>
        </w:del>
      </w:ins>
      <w:ins w:id="14" w:author="Flavien Ronteix (THALES)" w:date="2025-08-13T12:12:00Z">
        <w:del w:id="15" w:author="Flavien Ronteix (THALES) v3" w:date="2025-08-14T12:18:00Z">
          <w:r w:rsidR="0099460B" w:rsidDel="00DC4151">
            <w:delText xml:space="preserve"> value</w:delText>
          </w:r>
        </w:del>
      </w:ins>
      <w:ins w:id="16" w:author="Flavien Ronteix (THALES)" w:date="2025-08-12T12:14:00Z">
        <w:del w:id="17" w:author="Flavien Ronteix (THALES) v3" w:date="2025-08-14T12:18:00Z">
          <w:r w:rsidR="001E2FBB" w:rsidDel="00DC4151">
            <w:delText xml:space="preserve"> </w:delText>
          </w:r>
        </w:del>
      </w:ins>
      <w:ins w:id="18" w:author="Flavien Ronteix (THALES)" w:date="2025-08-12T14:50:00Z">
        <w:del w:id="19" w:author="Flavien Ronteix (THALES) v3" w:date="2025-08-14T12:18:00Z">
          <w:r w:rsidR="002E0057" w:rsidDel="00DC4151">
            <w:delText>may be</w:delText>
          </w:r>
        </w:del>
      </w:ins>
      <w:ins w:id="20" w:author="Flavien Ronteix (THALES) v2" w:date="2025-08-13T14:50:00Z">
        <w:del w:id="21" w:author="Flavien Ronteix (THALES) v3" w:date="2025-08-14T12:18:00Z">
          <w:r w:rsidR="00267863" w:rsidDel="00DC4151">
            <w:delText>is</w:delText>
          </w:r>
        </w:del>
      </w:ins>
      <w:ins w:id="22" w:author="Flavien Ronteix (THALES)" w:date="2025-08-12T12:14:00Z">
        <w:del w:id="23" w:author="Flavien Ronteix (THALES) v3" w:date="2025-08-14T12:18:00Z">
          <w:r w:rsidR="001E2FBB" w:rsidDel="00DC4151">
            <w:delText xml:space="preserve"> used to </w:delText>
          </w:r>
          <w:commentRangeStart w:id="24"/>
          <w:r w:rsidR="001E2FBB" w:rsidDel="00DC4151">
            <w:delText>identify</w:delText>
          </w:r>
        </w:del>
      </w:ins>
      <w:commentRangeEnd w:id="24"/>
      <w:del w:id="25" w:author="Flavien Ronteix (THALES) v3" w:date="2025-08-14T12:18:00Z">
        <w:r w:rsidR="00267863" w:rsidDel="00DC4151">
          <w:rPr>
            <w:rStyle w:val="CommentReference"/>
          </w:rPr>
          <w:commentReference w:id="24"/>
        </w:r>
      </w:del>
      <w:ins w:id="26" w:author="Flavien Ronteix (THALES)" w:date="2025-08-12T12:14:00Z">
        <w:del w:id="27" w:author="Flavien Ronteix (THALES) v3" w:date="2025-08-14T12:18:00Z">
          <w:r w:rsidR="001E2FBB" w:rsidDel="00DC4151">
            <w:delText xml:space="preserve"> </w:delText>
          </w:r>
        </w:del>
      </w:ins>
      <w:ins w:id="28" w:author="Flavien Ronteix (THALES) v2" w:date="2025-08-13T14:51:00Z">
        <w:del w:id="29" w:author="Flavien Ronteix (THALES) v3" w:date="2025-08-14T12:18:00Z">
          <w:r w:rsidR="00267863" w:rsidDel="00DC4151">
            <w:delText>the</w:delText>
          </w:r>
        </w:del>
      </w:ins>
      <w:ins w:id="30" w:author="Flavien Ronteix (THALES)" w:date="2025-08-13T12:13:00Z">
        <w:del w:id="31" w:author="Flavien Ronteix (THALES) v3" w:date="2025-08-14T12:18:00Z">
          <w:r w:rsidR="0099460B" w:rsidDel="00DC4151">
            <w:delText>a</w:delText>
          </w:r>
        </w:del>
      </w:ins>
      <w:ins w:id="32" w:author="Flavien Ronteix (THALES)" w:date="2025-08-12T12:14:00Z">
        <w:del w:id="33" w:author="Flavien Ronteix (THALES) v3" w:date="2025-08-14T12:18:00Z">
          <w:r w:rsidR="001E2FBB" w:rsidDel="00DC4151">
            <w:delText xml:space="preserve"> satellite assistance information of the serving or </w:delText>
          </w:r>
        </w:del>
      </w:ins>
      <w:ins w:id="34" w:author="Flavien Ronteix (THALES) v2" w:date="2025-08-13T14:52:00Z">
        <w:del w:id="35" w:author="Flavien Ronteix (THALES) v3" w:date="2025-08-14T12:18:00Z">
          <w:r w:rsidR="00267863" w:rsidDel="00DC4151">
            <w:delText xml:space="preserve">current </w:delText>
          </w:r>
        </w:del>
      </w:ins>
      <w:ins w:id="36" w:author="Flavien Ronteix (THALES)" w:date="2025-08-12T12:14:00Z">
        <w:del w:id="37" w:author="Flavien Ronteix (THALES) v3" w:date="2025-08-14T12:18:00Z">
          <w:r w:rsidR="001E2FBB" w:rsidDel="00DC4151">
            <w:delText>neighbour satellite</w:delText>
          </w:r>
        </w:del>
      </w:ins>
      <w:ins w:id="38" w:author="Flavien Ronteix (THALES)" w:date="2025-08-12T12:15:00Z">
        <w:del w:id="39" w:author="Flavien Ronteix (THALES) v3" w:date="2025-08-14T12:18:00Z">
          <w:r w:rsidR="001E2FBB" w:rsidDel="00DC4151">
            <w:delText>s</w:delText>
          </w:r>
        </w:del>
      </w:ins>
      <w:ins w:id="40" w:author="Flavien Ronteix (THALES) v2" w:date="2025-08-13T14:52:00Z">
        <w:del w:id="41" w:author="Flavien Ronteix (THALES) v3" w:date="2025-08-14T12:18:00Z">
          <w:r w:rsidR="00267863" w:rsidDel="00DC4151">
            <w:delText xml:space="preserve"> for measurements and future neighbour satellites for discontinuous coverage</w:delText>
          </w:r>
        </w:del>
      </w:ins>
      <w:ins w:id="42" w:author="Flavien Ronteix (THALES)" w:date="2025-08-12T12:15:00Z">
        <w:del w:id="43" w:author="Flavien Ronteix (THALES) v3" w:date="2025-08-14T12:18:00Z">
          <w:r w:rsidR="001E2FBB" w:rsidDel="00DC4151">
            <w:delText>.</w:delText>
          </w:r>
        </w:del>
      </w:ins>
    </w:p>
    <w:p w14:paraId="7C588F43" w14:textId="77777777" w:rsidR="008D5C9A" w:rsidRDefault="008D5C9A">
      <w:pPr>
        <w:rPr>
          <w:noProof/>
        </w:rPr>
      </w:pPr>
    </w:p>
    <w:p w14:paraId="5E2E0F72" w14:textId="77777777" w:rsidR="001E2FBB" w:rsidRDefault="001E2FBB" w:rsidP="001E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E1CD0B7" w14:textId="77777777" w:rsidR="001E2FBB" w:rsidRDefault="001E2FBB">
      <w:pPr>
        <w:rPr>
          <w:noProof/>
        </w:rPr>
      </w:pPr>
    </w:p>
    <w:sectPr w:rsidR="001E2F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Flavien Ronteix (THALES) v3" w:date="2025-08-14T12:19:00Z" w:initials="FRJ">
    <w:p w14:paraId="5A709F9C" w14:textId="3EC0948B" w:rsidR="00DC4151" w:rsidRDefault="00DC4151">
      <w:pPr>
        <w:pStyle w:val="CommentText"/>
      </w:pPr>
      <w:r>
        <w:rPr>
          <w:rStyle w:val="CommentReference"/>
        </w:rPr>
        <w:annotationRef/>
      </w:r>
      <w:r>
        <w:t>Sateliot’s proposal</w:t>
      </w:r>
    </w:p>
  </w:comment>
  <w:comment w:id="24" w:author="Flavien Ronteix (THALES) v2" w:date="2025-08-13T14:50:00Z" w:initials="FRJ">
    <w:p w14:paraId="6608034E" w14:textId="7DDC599C" w:rsidR="00267863" w:rsidRDefault="00267863">
      <w:pPr>
        <w:pStyle w:val="CommentText"/>
      </w:pPr>
      <w:r>
        <w:rPr>
          <w:rStyle w:val="CommentReference"/>
        </w:rPr>
        <w:annotationRef/>
      </w:r>
      <w:r>
        <w:t>“Uniquely”, probably not without clarification in 36.331 since only 255 values are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709F9C" w15:done="0"/>
  <w15:commentEx w15:paraId="6608034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77B7F" w14:textId="77777777" w:rsidR="006463CE" w:rsidRDefault="006463CE">
      <w:r>
        <w:separator/>
      </w:r>
    </w:p>
  </w:endnote>
  <w:endnote w:type="continuationSeparator" w:id="0">
    <w:p w14:paraId="092BB99A" w14:textId="77777777" w:rsidR="006463CE" w:rsidRDefault="0064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8294A" w14:textId="77777777" w:rsidR="006463CE" w:rsidRDefault="006463CE">
      <w:r>
        <w:separator/>
      </w:r>
    </w:p>
  </w:footnote>
  <w:footnote w:type="continuationSeparator" w:id="0">
    <w:p w14:paraId="3F1C8D81" w14:textId="77777777" w:rsidR="006463CE" w:rsidRDefault="0064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84AF8"/>
    <w:multiLevelType w:val="hybridMultilevel"/>
    <w:tmpl w:val="DC7C4056"/>
    <w:lvl w:ilvl="0" w:tplc="243C6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lavien Ronteix (THALES)">
    <w15:presenceInfo w15:providerId="None" w15:userId="Flavien Ronteix (THALES)"/>
  </w15:person>
  <w15:person w15:author="Flavien Ronteix (THALES) v3">
    <w15:presenceInfo w15:providerId="None" w15:userId="Flavien Ronteix (THALES) v3"/>
  </w15:person>
  <w15:person w15:author="Flavien Ronteix (THALES) v2">
    <w15:presenceInfo w15:providerId="None" w15:userId="Flavien Ronteix (THALES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FBB"/>
    <w:rsid w:val="001E41F3"/>
    <w:rsid w:val="0026004D"/>
    <w:rsid w:val="002640DD"/>
    <w:rsid w:val="00267863"/>
    <w:rsid w:val="00275D12"/>
    <w:rsid w:val="00276CBE"/>
    <w:rsid w:val="00284FEB"/>
    <w:rsid w:val="002860C4"/>
    <w:rsid w:val="002B5741"/>
    <w:rsid w:val="002E0057"/>
    <w:rsid w:val="002E472E"/>
    <w:rsid w:val="00305409"/>
    <w:rsid w:val="00310705"/>
    <w:rsid w:val="003609EF"/>
    <w:rsid w:val="0036231A"/>
    <w:rsid w:val="00374DD4"/>
    <w:rsid w:val="003E1A36"/>
    <w:rsid w:val="00410371"/>
    <w:rsid w:val="004242F1"/>
    <w:rsid w:val="004A39B0"/>
    <w:rsid w:val="004B75B7"/>
    <w:rsid w:val="005141D9"/>
    <w:rsid w:val="0051580D"/>
    <w:rsid w:val="00547111"/>
    <w:rsid w:val="00592D74"/>
    <w:rsid w:val="005E2C44"/>
    <w:rsid w:val="00621188"/>
    <w:rsid w:val="006257ED"/>
    <w:rsid w:val="006463CE"/>
    <w:rsid w:val="00653DE4"/>
    <w:rsid w:val="00665C47"/>
    <w:rsid w:val="00695808"/>
    <w:rsid w:val="006B46FB"/>
    <w:rsid w:val="006E21FB"/>
    <w:rsid w:val="0070728F"/>
    <w:rsid w:val="0070791E"/>
    <w:rsid w:val="00792342"/>
    <w:rsid w:val="007977A8"/>
    <w:rsid w:val="007B512A"/>
    <w:rsid w:val="007C2097"/>
    <w:rsid w:val="007D6A07"/>
    <w:rsid w:val="007F7259"/>
    <w:rsid w:val="008040A8"/>
    <w:rsid w:val="008279FA"/>
    <w:rsid w:val="008372FD"/>
    <w:rsid w:val="008626E7"/>
    <w:rsid w:val="00870EE7"/>
    <w:rsid w:val="008863B9"/>
    <w:rsid w:val="008A45A6"/>
    <w:rsid w:val="008D3CCC"/>
    <w:rsid w:val="008D5C9A"/>
    <w:rsid w:val="008F3789"/>
    <w:rsid w:val="008F686C"/>
    <w:rsid w:val="009148DE"/>
    <w:rsid w:val="00941E30"/>
    <w:rsid w:val="009531B0"/>
    <w:rsid w:val="009741B3"/>
    <w:rsid w:val="009777D9"/>
    <w:rsid w:val="00991B88"/>
    <w:rsid w:val="0099460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47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3084"/>
    <w:rsid w:val="00D84AE9"/>
    <w:rsid w:val="00D9124E"/>
    <w:rsid w:val="00DC1051"/>
    <w:rsid w:val="00DC4151"/>
    <w:rsid w:val="00DE34CF"/>
    <w:rsid w:val="00E13F3D"/>
    <w:rsid w:val="00E34898"/>
    <w:rsid w:val="00E669BD"/>
    <w:rsid w:val="00EB09B7"/>
    <w:rsid w:val="00EE7D7C"/>
    <w:rsid w:val="00F14D79"/>
    <w:rsid w:val="00F25D98"/>
    <w:rsid w:val="00F300FB"/>
    <w:rsid w:val="00F370D2"/>
    <w:rsid w:val="00FB6386"/>
    <w:rsid w:val="00FD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C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56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564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56476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C56476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5647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5647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sid w:val="008D5C9A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8D5C9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6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4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B7D94-13FE-4DC8-BAC0-2492B9C8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Flavien Ronteix (THALES)</cp:lastModifiedBy>
  <cp:revision>2</cp:revision>
  <cp:lastPrinted>1899-12-31T23:00:00Z</cp:lastPrinted>
  <dcterms:created xsi:type="dcterms:W3CDTF">2025-08-15T08:38:00Z</dcterms:created>
  <dcterms:modified xsi:type="dcterms:W3CDTF">2025-08-15T08:38:00Z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